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8039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8F8">
        <w:fldChar w:fldCharType="begin"/>
      </w:r>
      <w:r w:rsidR="005E18F8">
        <w:instrText xml:space="preserve"> DOCPROPERTY  TSG/WGRef  \* MERGEFORMAT </w:instrText>
      </w:r>
      <w:r w:rsidR="005E18F8">
        <w:fldChar w:fldCharType="separate"/>
      </w:r>
      <w:r w:rsidR="00D70CA8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70CA8">
        <w:rPr>
          <w:b/>
          <w:noProof/>
          <w:sz w:val="24"/>
        </w:rPr>
        <w:t>4</w:t>
      </w:r>
      <w:r w:rsidR="005E18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8F8">
        <w:fldChar w:fldCharType="begin"/>
      </w:r>
      <w:r w:rsidR="005E18F8">
        <w:instrText xml:space="preserve"> DOCPROPERTY  MtgSeq  \* MERGEFORMAT </w:instrText>
      </w:r>
      <w:r w:rsidR="005E18F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70CA8">
        <w:rPr>
          <w:b/>
          <w:noProof/>
          <w:sz w:val="24"/>
        </w:rPr>
        <w:t>10</w:t>
      </w:r>
      <w:r w:rsidR="00326537">
        <w:rPr>
          <w:b/>
          <w:noProof/>
          <w:sz w:val="24"/>
        </w:rPr>
        <w:t>4</w:t>
      </w:r>
      <w:r w:rsidR="00D70CA8">
        <w:rPr>
          <w:b/>
          <w:noProof/>
          <w:sz w:val="24"/>
        </w:rPr>
        <w:t>-e</w:t>
      </w:r>
      <w:r w:rsidR="005E18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18F8">
        <w:fldChar w:fldCharType="begin"/>
      </w:r>
      <w:r w:rsidR="005E18F8">
        <w:instrText xml:space="preserve"> DOCPROPERTY  Tdoc#  \* MERGEFORMAT </w:instrText>
      </w:r>
      <w:r w:rsidR="005E18F8">
        <w:fldChar w:fldCharType="separate"/>
      </w:r>
      <w:r w:rsidR="00D70CA8">
        <w:rPr>
          <w:b/>
          <w:i/>
          <w:noProof/>
          <w:sz w:val="28"/>
        </w:rPr>
        <w:t>R4-22</w:t>
      </w:r>
      <w:r w:rsidR="00827E8C">
        <w:rPr>
          <w:b/>
          <w:i/>
          <w:noProof/>
          <w:sz w:val="28"/>
        </w:rPr>
        <w:t>1</w:t>
      </w:r>
      <w:r w:rsidR="00D87AAD">
        <w:rPr>
          <w:b/>
          <w:i/>
          <w:noProof/>
          <w:sz w:val="28"/>
        </w:rPr>
        <w:t>4600</w:t>
      </w:r>
      <w:r w:rsidR="005E18F8">
        <w:rPr>
          <w:b/>
          <w:i/>
          <w:noProof/>
          <w:sz w:val="28"/>
        </w:rPr>
        <w:fldChar w:fldCharType="end"/>
      </w:r>
    </w:p>
    <w:p w14:paraId="7CB45193" w14:textId="635E5C2D" w:rsidR="001E41F3" w:rsidRDefault="005E18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918F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918F6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18F6">
        <w:rPr>
          <w:b/>
          <w:noProof/>
          <w:sz w:val="24"/>
        </w:rPr>
        <w:t>26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5E1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241C6" w:rsidR="001E41F3" w:rsidRPr="00410371" w:rsidRDefault="005E18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7808" w:rsidRPr="008E7808">
              <w:rPr>
                <w:b/>
                <w:noProof/>
                <w:sz w:val="28"/>
              </w:rPr>
              <w:t>2484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25BFF" w:rsidR="001E41F3" w:rsidRPr="00410371" w:rsidRDefault="00D87A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5E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17.</w:t>
            </w:r>
            <w:r w:rsidR="00C44F22" w:rsidRPr="004D7D45">
              <w:rPr>
                <w:b/>
                <w:noProof/>
                <w:sz w:val="28"/>
              </w:rPr>
              <w:t>6</w:t>
            </w:r>
            <w:r w:rsidR="002C1CCC" w:rsidRPr="004D7D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16310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 w:rsidR="00D523FB">
              <w:t>Corrections to cell re-selection for NR UE for satellite access</w:t>
            </w:r>
            <w:r w:rsidR="00B23796">
              <w:t xml:space="preserve"> 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6469A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F6E66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A36871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F3B5D">
                <w:rPr>
                  <w:noProof/>
                </w:rPr>
                <w:t>R4</w:t>
              </w:r>
            </w:fldSimple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0CA9B" w:rsidR="003F3B5D" w:rsidRDefault="00FB072F" w:rsidP="003F3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072F">
              <w:t>NR_NTN_solutions</w:t>
            </w:r>
            <w:proofErr w:type="spellEnd"/>
            <w:r w:rsidRPr="00FB07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A36871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3B5D">
                <w:rPr>
                  <w:noProof/>
                </w:rPr>
                <w:t>2022-0</w:t>
              </w:r>
              <w:r w:rsidR="00E11FE4">
                <w:rPr>
                  <w:noProof/>
                </w:rPr>
                <w:t>8</w:t>
              </w:r>
              <w:r w:rsidR="003F3B5D">
                <w:rPr>
                  <w:noProof/>
                </w:rPr>
                <w:t>-</w:t>
              </w:r>
              <w:r w:rsidR="00E11FE4">
                <w:rPr>
                  <w:noProof/>
                </w:rPr>
                <w:t>15</w:t>
              </w:r>
            </w:fldSimple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8E4C2" w:rsidR="003F3B5D" w:rsidRDefault="00113209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A36871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3B5D">
                <w:rPr>
                  <w:noProof/>
                </w:rPr>
                <w:t>Rel</w:t>
              </w:r>
              <w:r w:rsidR="00BD74D3">
                <w:rPr>
                  <w:noProof/>
                </w:rPr>
                <w:t>-17</w:t>
              </w:r>
            </w:fldSimple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6C018109" w:rsidR="00AE32D6" w:rsidRDefault="00E974F3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</w:t>
            </w:r>
            <w:r w:rsidRPr="00E974F3">
              <w:rPr>
                <w:noProof/>
              </w:rPr>
              <w:t xml:space="preserve"> and “t-service”</w:t>
            </w:r>
            <w:r>
              <w:rPr>
                <w:noProof/>
              </w:rPr>
              <w:t xml:space="preserve"> is missing in the behaviour of UE</w:t>
            </w:r>
            <w:r w:rsidR="00A7564E">
              <w:rPr>
                <w:noProof/>
              </w:rPr>
              <w:t xml:space="preserve">. </w:t>
            </w:r>
            <w:r w:rsidR="00AE32D6">
              <w:rPr>
                <w:noProof/>
              </w:rPr>
              <w:t xml:space="preserve">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56140" w14:textId="0D6E6089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editorial mistakes for the parameters to be used when enhanced coverage feature is configured at the UE and the UE has these capabiliites. </w:t>
            </w:r>
          </w:p>
          <w:p w14:paraId="246C1E21" w14:textId="73294D9C" w:rsidR="00802856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“t-service” in the UE behaviour to avoid unnecessary start of cell selection procedures.</w:t>
            </w:r>
            <w:ins w:id="1" w:author="Nokia - Anthony Lo" w:date="2022-08-23T10:17:00Z">
              <w:r w:rsidR="00EC0244">
                <w:rPr>
                  <w:noProof/>
                </w:rPr>
                <w:t xml:space="preserve"> </w:t>
              </w:r>
            </w:ins>
          </w:p>
          <w:p w14:paraId="129342A6" w14:textId="774A8BCB" w:rsidR="00EC0244" w:rsidRDefault="00EC0244" w:rsidP="0018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R4-2212851.</w:t>
            </w:r>
          </w:p>
          <w:p w14:paraId="31C656EC" w14:textId="5DDDE376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E396" w14:textId="77777777" w:rsidR="00AE32D6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181DCB">
              <w:rPr>
                <w:noProof/>
              </w:rPr>
              <w:t xml:space="preserve">The </w:t>
            </w:r>
            <w:r>
              <w:rPr>
                <w:noProof/>
              </w:rPr>
              <w:t>editorial mistakes</w:t>
            </w:r>
            <w:r w:rsidRPr="00181DCB">
              <w:rPr>
                <w:noProof/>
              </w:rPr>
              <w:t xml:space="preserve"> may lead to incorrect interpretation. Whereas, not capturing an early measurment from the UE at t-service may cause unnecessary trigger of cell selection at t-service + 10s. </w:t>
            </w:r>
          </w:p>
          <w:p w14:paraId="5C4BEB44" w14:textId="4D650829" w:rsidR="00181DCB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6388C" w:rsidR="00AE32D6" w:rsidRDefault="00B757C8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B757C8">
              <w:rPr>
                <w:noProof/>
              </w:rPr>
              <w:t>4.2C.2.2 and 4.2C.2.3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3DE2D3AE" w14:textId="77777777" w:rsidR="00A86A70" w:rsidRDefault="00A86A70" w:rsidP="00A86A70">
      <w:pPr>
        <w:pStyle w:val="Heading4"/>
        <w:rPr>
          <w:lang w:val="en-US"/>
        </w:rPr>
      </w:pPr>
      <w:r>
        <w:rPr>
          <w:lang w:val="en-US"/>
        </w:rPr>
        <w:t>4.2C.2.2</w:t>
      </w:r>
      <w:r>
        <w:rPr>
          <w:lang w:val="en-US"/>
        </w:rPr>
        <w:tab/>
        <w:t>Measurement and evaluation of serving cell</w:t>
      </w:r>
    </w:p>
    <w:p w14:paraId="41DF91F4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UE shall measure the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level of the serving cell and evaluate the cell selection criterion S defined in </w:t>
      </w:r>
      <w:r>
        <w:t>[clause TBD]</w:t>
      </w:r>
      <w:r>
        <w:rPr>
          <w:rFonts w:cs="v4.2.0"/>
        </w:rPr>
        <w:t xml:space="preserve"> for the serving cell at least once every M1*N1 DRX cycle; where:</w:t>
      </w:r>
    </w:p>
    <w:p w14:paraId="38EF0C04" w14:textId="77777777" w:rsidR="00A86A70" w:rsidRDefault="00A86A70" w:rsidP="00A86A70">
      <w:pPr>
        <w:pStyle w:val="B1"/>
      </w:pPr>
      <w:r>
        <w:t>-</w:t>
      </w:r>
      <w:r>
        <w:tab/>
        <w:t>M1=2 if SMTC periodicity (T</w:t>
      </w:r>
      <w:r>
        <w:rPr>
          <w:vertAlign w:val="subscript"/>
        </w:rPr>
        <w:t>SMTC</w:t>
      </w:r>
      <w:r>
        <w:t xml:space="preserve">) &gt; 20 </w:t>
      </w:r>
      <w:proofErr w:type="spellStart"/>
      <w:r>
        <w:t>ms</w:t>
      </w:r>
      <w:proofErr w:type="spellEnd"/>
      <w:r>
        <w:t xml:space="preserve"> and DRX cycle </w:t>
      </w:r>
      <w:r>
        <w:rPr>
          <w:rFonts w:hint="eastAsia"/>
        </w:rPr>
        <w:t>≤</w:t>
      </w:r>
      <w:r>
        <w:t xml:space="preserve"> 0.64 second,</w:t>
      </w:r>
    </w:p>
    <w:p w14:paraId="45ACCF24" w14:textId="77777777" w:rsidR="00A86A70" w:rsidRDefault="00A86A70" w:rsidP="00A86A70">
      <w:pPr>
        <w:pStyle w:val="B1"/>
      </w:pPr>
      <w:r>
        <w:t>-</w:t>
      </w:r>
      <w:r>
        <w:tab/>
        <w:t>otherwise M1=1.</w:t>
      </w:r>
    </w:p>
    <w:p w14:paraId="1193822E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UE shall filter the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measurements of the serving cell using at least 2 measurements. Within the set of measurements used for the filtering, at least two measurements shall be spaced by, at least DRX cycle/2.</w:t>
      </w:r>
    </w:p>
    <w:p w14:paraId="62F5D9FA" w14:textId="5EE639BC" w:rsidR="00A86A70" w:rsidRDefault="00A86A70" w:rsidP="00A86A70">
      <w:pPr>
        <w:rPr>
          <w:rFonts w:cs="v4.2.0"/>
        </w:rPr>
      </w:pPr>
      <w:r>
        <w:rPr>
          <w:rFonts w:cs="v4.2.0"/>
        </w:rPr>
        <w:t>If the UE has evaluated according to Table</w:t>
      </w:r>
      <w:r>
        <w:rPr>
          <w:rFonts w:cs="v4.2.0"/>
          <w:lang w:eastAsia="zh-CN"/>
        </w:rPr>
        <w:t xml:space="preserve"> </w:t>
      </w:r>
      <w:r>
        <w:rPr>
          <w:rFonts w:cs="v4.2.0"/>
          <w:snapToGrid w:val="0"/>
        </w:rPr>
        <w:t>4.2C.2.2-1</w:t>
      </w:r>
      <w:r>
        <w:rPr>
          <w:rFonts w:cs="v4.2.0"/>
        </w:rPr>
        <w:t xml:space="preserve"> in </w:t>
      </w:r>
      <w:proofErr w:type="spellStart"/>
      <w:r>
        <w:rPr>
          <w:rFonts w:cs="v4.2.0"/>
        </w:rPr>
        <w:t>N</w:t>
      </w:r>
      <w:r>
        <w:rPr>
          <w:rFonts w:cs="v4.2.0"/>
          <w:vertAlign w:val="subscript"/>
        </w:rPr>
        <w:t>serv</w:t>
      </w:r>
      <w:proofErr w:type="spellEnd"/>
      <w:r>
        <w:rPr>
          <w:rFonts w:cs="v4.2.0"/>
        </w:rPr>
        <w:t xml:space="preserve"> consecutive DRX cycles that the serving cell does not fulfil the cell selection criterion S</w:t>
      </w:r>
      <w:r w:rsidR="00CB0021" w:rsidRPr="00CB0021">
        <w:rPr>
          <w:rFonts w:cs="v4.2.0"/>
        </w:rPr>
        <w:t>,</w:t>
      </w:r>
      <w:r w:rsidR="00CB0021" w:rsidRPr="00CB0021">
        <w:rPr>
          <w:rFonts w:cs="v4.2.0"/>
        </w:rPr>
        <w:t xml:space="preserve"> </w:t>
      </w:r>
      <w:r>
        <w:rPr>
          <w:rFonts w:cs="v4.2.0"/>
        </w:rPr>
        <w:t>the UE shall initiate the measurements of all neighbour cells indicated by the serving cell, regardless of the measurement rules currently limiting UE measurement activities.</w:t>
      </w:r>
      <w:r w:rsidR="00747FF4">
        <w:rPr>
          <w:rFonts w:cs="v4.2.0"/>
        </w:rPr>
        <w:t xml:space="preserve"> </w:t>
      </w:r>
      <w:ins w:id="2" w:author="Nokia - Anthony Lo" w:date="2022-08-23T09:45:00Z">
        <w:r w:rsidR="00747FF4" w:rsidRPr="00AA000F">
          <w:rPr>
            <w:rFonts w:cs="v4.2.0"/>
          </w:rPr>
          <w:t>Additionally, if the UE is configured with ‘</w:t>
        </w:r>
        <w:r w:rsidR="00747FF4" w:rsidRPr="00AA000F">
          <w:rPr>
            <w:rFonts w:cs="v4.2.0"/>
            <w:i/>
            <w:iCs/>
            <w:rPrChange w:id="3" w:author="Nokia - Anthony Lo" w:date="2022-08-23T10:01:00Z">
              <w:rPr>
                <w:rFonts w:cs="v4.2.0"/>
                <w:i/>
                <w:iCs/>
              </w:rPr>
            </w:rPrChange>
          </w:rPr>
          <w:t>t-service</w:t>
        </w:r>
        <w:r w:rsidR="00747FF4" w:rsidRPr="00AA000F">
          <w:rPr>
            <w:rFonts w:cs="v4.2.0"/>
            <w:rPrChange w:id="4" w:author="Nokia - Anthony Lo" w:date="2022-08-23T10:01:00Z">
              <w:rPr>
                <w:rFonts w:cs="v4.2.0"/>
              </w:rPr>
            </w:rPrChange>
          </w:rPr>
          <w:t>’ [2], the UE should start measurements of the neighbour cells indicated by the serving cell before ‘</w:t>
        </w:r>
        <w:r w:rsidR="00747FF4" w:rsidRPr="00AA000F">
          <w:rPr>
            <w:rFonts w:cs="v4.2.0"/>
            <w:i/>
            <w:iCs/>
            <w:rPrChange w:id="5" w:author="Nokia - Anthony Lo" w:date="2022-08-23T10:01:00Z">
              <w:rPr>
                <w:rFonts w:cs="v4.2.0"/>
                <w:i/>
                <w:iCs/>
              </w:rPr>
            </w:rPrChange>
          </w:rPr>
          <w:t>t-service</w:t>
        </w:r>
        <w:r w:rsidR="00747FF4" w:rsidRPr="00AA000F">
          <w:rPr>
            <w:rFonts w:cs="v4.2.0"/>
            <w:rPrChange w:id="6" w:author="Nokia - Anthony Lo" w:date="2022-08-23T10:01:00Z">
              <w:rPr>
                <w:rFonts w:cs="v4.2.0"/>
              </w:rPr>
            </w:rPrChange>
          </w:rPr>
          <w:t>’ is reached according to the requirements provided in clause 4.2C.2.3 and 4.2C.2.4</w:t>
        </w:r>
        <w:r w:rsidR="00747FF4" w:rsidRPr="00AA000F">
          <w:rPr>
            <w:rFonts w:cs="v4.2.0"/>
          </w:rPr>
          <w:t>.</w:t>
        </w:r>
      </w:ins>
    </w:p>
    <w:p w14:paraId="0CB83FAA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If the UE is not configured </w:t>
      </w:r>
      <w:proofErr w:type="spellStart"/>
      <w:proofErr w:type="gramStart"/>
      <w:r>
        <w:rPr>
          <w:rFonts w:cs="v4.2.0"/>
        </w:rPr>
        <w:t>with</w:t>
      </w:r>
      <w:r w:rsidRPr="00DE4958">
        <w:rPr>
          <w:rFonts w:cs="v4.2.0"/>
          <w:i/>
          <w:iCs/>
        </w:rPr>
        <w:t>‘</w:t>
      </w:r>
      <w:proofErr w:type="gramEnd"/>
      <w:r w:rsidRPr="00DE4958">
        <w:rPr>
          <w:rFonts w:cs="v4.2.0"/>
          <w:i/>
          <w:iCs/>
        </w:rPr>
        <w:t>t</w:t>
      </w:r>
      <w:proofErr w:type="spellEnd"/>
      <w:r w:rsidRPr="00DE4958">
        <w:rPr>
          <w:rFonts w:cs="v4.2.0"/>
          <w:i/>
          <w:iCs/>
        </w:rPr>
        <w:t>-Service</w:t>
      </w:r>
      <w:r>
        <w:rPr>
          <w:rFonts w:cs="v4.2.0"/>
        </w:rPr>
        <w:t>’ [2] in the serving cell</w:t>
      </w:r>
      <w:r w:rsidRPr="00E941D7">
        <w:rPr>
          <w:rFonts w:cs="v4.2.0"/>
        </w:rPr>
        <w:t xml:space="preserve"> </w:t>
      </w:r>
      <w:r>
        <w:rPr>
          <w:rFonts w:cs="v4.2.0" w:hint="eastAsia"/>
          <w:lang w:eastAsia="zh-CN"/>
        </w:rPr>
        <w:t>and</w:t>
      </w:r>
      <w:r>
        <w:rPr>
          <w:rFonts w:cs="v4.2.0"/>
        </w:rPr>
        <w:t xml:space="preserve"> i</w:t>
      </w:r>
      <w:r w:rsidRPr="00947A48">
        <w:rPr>
          <w:rFonts w:cs="v4.2.0"/>
        </w:rPr>
        <w:t xml:space="preserve">f </w:t>
      </w:r>
      <w:r>
        <w:rPr>
          <w:rFonts w:cs="v4.2.0"/>
        </w:rPr>
        <w:t xml:space="preserve">the UE in RRC_IDLE has not found any new suitable cell based on searches and measurements using the intra-frequency, inter-frequency and inter-RAT information indicated in the system information for [10 s], the UE shall initiate cell selection procedures for the selected PLMN as defined in </w:t>
      </w:r>
      <w:r>
        <w:t>[clause TBD]</w:t>
      </w:r>
      <w:r>
        <w:rPr>
          <w:rFonts w:cs="v4.2.0"/>
        </w:rPr>
        <w:t>.</w:t>
      </w:r>
    </w:p>
    <w:p w14:paraId="136F0931" w14:textId="77777777" w:rsidR="00A86A70" w:rsidRPr="00B42A38" w:rsidRDefault="00A86A70" w:rsidP="00A86A70">
      <w:pPr>
        <w:spacing w:line="276" w:lineRule="auto"/>
        <w:rPr>
          <w:szCs w:val="24"/>
          <w:lang w:eastAsia="zh-CN"/>
        </w:rPr>
      </w:pPr>
      <w:r w:rsidRPr="00B42A38">
        <w:rPr>
          <w:lang w:val="en-US"/>
        </w:rPr>
        <w:t>If the UE is configured with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 xml:space="preserve">’ in the serving </w:t>
      </w:r>
      <w:proofErr w:type="gramStart"/>
      <w:r w:rsidRPr="00B42A38">
        <w:rPr>
          <w:lang w:val="en-US"/>
        </w:rPr>
        <w:t>cell</w:t>
      </w:r>
      <w:proofErr w:type="gramEnd"/>
      <w:r w:rsidRPr="00B42A38">
        <w:rPr>
          <w:lang w:val="en-US"/>
        </w:rPr>
        <w:t xml:space="preserve"> then the UE shall initiate cell selection procedures for the selected PLMN as defined in TS 38.304 when any of the following conditions is fulfilled:</w:t>
      </w:r>
    </w:p>
    <w:p w14:paraId="25C06BA1" w14:textId="77777777" w:rsidR="00A86A70" w:rsidRPr="00B42A38" w:rsidRDefault="00A86A70" w:rsidP="00A86A70">
      <w:pPr>
        <w:pStyle w:val="B1"/>
        <w:rPr>
          <w:szCs w:val="24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>If the UE in RRC_IDLE has not found any new suitable cell based on searches and measurements using the intra-frequency, inter-frequency and inter-RAT information indicated in the system information within 10 s since time instance T1 provided that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>’ &gt; T1 or</w:t>
      </w:r>
    </w:p>
    <w:p w14:paraId="61EDB642" w14:textId="77777777" w:rsidR="00A86A70" w:rsidRPr="00B42A38" w:rsidRDefault="00A86A70" w:rsidP="00A86A70">
      <w:pPr>
        <w:pStyle w:val="B1"/>
        <w:rPr>
          <w:szCs w:val="24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>If the UE in RRC_IDLE has not found any new suitable cell based on searches and measurements using the intra-frequency, inter-frequency and inter-RAT information indicated in the system information within 10 s since the time instance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>’.</w:t>
      </w:r>
    </w:p>
    <w:p w14:paraId="7775F9B5" w14:textId="77777777" w:rsidR="00A86A70" w:rsidRPr="00B42A38" w:rsidRDefault="00A86A70" w:rsidP="00A86A70">
      <w:pPr>
        <w:pStyle w:val="B1"/>
        <w:rPr>
          <w:szCs w:val="24"/>
          <w:lang w:eastAsia="zh-CN"/>
        </w:rPr>
      </w:pPr>
      <w:r>
        <w:rPr>
          <w:szCs w:val="24"/>
          <w:lang w:eastAsia="zh-CN"/>
        </w:rPr>
        <w:t>-</w:t>
      </w:r>
      <w:r>
        <w:rPr>
          <w:szCs w:val="24"/>
          <w:lang w:eastAsia="zh-CN"/>
        </w:rPr>
        <w:tab/>
      </w:r>
      <w:r w:rsidRPr="00B42A38">
        <w:rPr>
          <w:szCs w:val="24"/>
          <w:lang w:eastAsia="zh-CN"/>
        </w:rPr>
        <w:t>Where, T1 is the time instance in seconds when the UE has determined that the serving cell does not fulfil the cell selection criterion S.</w:t>
      </w:r>
    </w:p>
    <w:p w14:paraId="03F99F00" w14:textId="77777777" w:rsidR="00A86A70" w:rsidRDefault="00A86A70" w:rsidP="00A86A70">
      <w:pPr>
        <w:pStyle w:val="TH"/>
        <w:rPr>
          <w:vertAlign w:val="subscript"/>
        </w:rPr>
      </w:pPr>
      <w:r>
        <w:t xml:space="preserve">Table 4.2C.2.2-1: </w:t>
      </w:r>
      <w:proofErr w:type="spellStart"/>
      <w:r>
        <w:t>N</w:t>
      </w:r>
      <w:r>
        <w:rPr>
          <w:vertAlign w:val="subscript"/>
        </w:rPr>
        <w:t>serv</w:t>
      </w:r>
      <w:proofErr w:type="spellEnd"/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2191"/>
        <w:gridCol w:w="2918"/>
      </w:tblGrid>
      <w:tr w:rsidR="00A86A70" w14:paraId="56A2895D" w14:textId="77777777" w:rsidTr="004925A5">
        <w:trPr>
          <w:cantSplit/>
          <w:trHeight w:val="207"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7B6C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AF75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3F172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N</w:t>
            </w:r>
            <w:r>
              <w:rPr>
                <w:rFonts w:ascii="Arial" w:hAnsi="Arial"/>
                <w:b/>
                <w:sz w:val="18"/>
                <w:vertAlign w:val="subscript"/>
              </w:rPr>
              <w:t>serv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[number of DRX cycles]</w:t>
            </w:r>
          </w:p>
        </w:tc>
      </w:tr>
      <w:tr w:rsidR="00A86A70" w14:paraId="038D2058" w14:textId="77777777" w:rsidTr="004925A5">
        <w:trPr>
          <w:cantSplit/>
          <w:trHeight w:val="207"/>
          <w:jc w:val="center"/>
        </w:trPr>
        <w:tc>
          <w:tcPr>
            <w:tcW w:w="1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4A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7BC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2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45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86A70" w14:paraId="79075FC2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75CE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55A0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1</w:t>
            </w:r>
          </w:p>
          <w:p w14:paraId="72D3A34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D7EC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M1*N1*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6A70" w14:paraId="3088C26F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8C51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B634" w14:textId="77777777" w:rsidR="00A86A70" w:rsidRDefault="00A86A70" w:rsidP="004925A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93E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M1*N1*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6A70" w14:paraId="71743799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FB0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5286" w14:textId="77777777" w:rsidR="00A86A70" w:rsidRDefault="00A86A70" w:rsidP="004925A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B8BF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N1*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A86A70" w14:paraId="66593CDA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DBF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AECF" w14:textId="77777777" w:rsidR="00A86A70" w:rsidRDefault="00A86A70" w:rsidP="004925A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FC63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N1*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A86A70" w14:paraId="3F976216" w14:textId="77777777" w:rsidTr="004925A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5DB3" w14:textId="77777777" w:rsidR="00A86A70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2D9AB977" w14:textId="77777777" w:rsidR="00A86A70" w:rsidRDefault="00A86A70" w:rsidP="00A86A70"/>
    <w:p w14:paraId="23C9CB0C" w14:textId="77777777" w:rsidR="00A86A70" w:rsidRDefault="00A86A70" w:rsidP="00A86A70">
      <w:pPr>
        <w:pStyle w:val="Heading4"/>
        <w:rPr>
          <w:lang w:val="en-US" w:eastAsia="zh-CN"/>
        </w:rPr>
      </w:pPr>
      <w:r>
        <w:rPr>
          <w:lang w:val="en-US" w:eastAsia="zh-CN"/>
        </w:rPr>
        <w:t>4.2C.2.3</w:t>
      </w:r>
      <w:r>
        <w:rPr>
          <w:lang w:val="en-US" w:eastAsia="zh-CN"/>
        </w:rPr>
        <w:tab/>
        <w:t>Measurements of intra-frequency NR cells</w:t>
      </w:r>
    </w:p>
    <w:p w14:paraId="0F7F4369" w14:textId="77777777" w:rsidR="00A86A70" w:rsidRDefault="00A86A70" w:rsidP="00A86A70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2049C187" w14:textId="77777777" w:rsidR="00A86A70" w:rsidRPr="00715303" w:rsidRDefault="00A86A70" w:rsidP="00A86A70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>, and the distance between UE and serving cell reference location is smaller than [threshold] if the [threshold] is configured and UE has location information, then the UE may not perform measurement of intra-frequency.</w:t>
      </w:r>
    </w:p>
    <w:p w14:paraId="48921C3A" w14:textId="23CF7932" w:rsidR="00A86A70" w:rsidRDefault="00A86A70" w:rsidP="00A86A70">
      <w:r>
        <w:t xml:space="preserve">The UE shall be able to evaluate whether a newly detectable intra-frequency cell meets the reselection criteria defined in [clause TBD] within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>= 0</w:t>
      </w:r>
      <w:ins w:id="7" w:author="Nokia - Anthony Lo" w:date="2022-08-10T05:59:00Z">
        <w:r w:rsidR="002753DF">
          <w:t xml:space="preserve"> </w:t>
        </w:r>
        <w:r w:rsidR="002753DF">
          <w:rPr>
            <w:rFonts w:cs="v4.2.0"/>
          </w:rPr>
          <w:t xml:space="preserve">if the UE does not support [capability for enhanced </w:t>
        </w:r>
        <w:proofErr w:type="spellStart"/>
        <w:r w:rsidR="002753DF">
          <w:rPr>
            <w:rFonts w:cs="v4.2.0"/>
          </w:rPr>
          <w:t>requriements</w:t>
        </w:r>
        <w:proofErr w:type="spellEnd"/>
        <w:r w:rsidR="002753DF">
          <w:rPr>
            <w:rFonts w:cs="v4.2.0"/>
          </w:rPr>
          <w:t>] or if the [NW configuration for enhanced requirements] is not enabled, or</w:t>
        </w:r>
        <w:r w:rsidR="002753DF" w:rsidRPr="00624935">
          <w:rPr>
            <w:rFonts w:cs="v4.2.0"/>
          </w:rPr>
          <w:t xml:space="preserve"> </w:t>
        </w:r>
        <w:r w:rsidR="002753DF" w:rsidRPr="009C5807">
          <w:rPr>
            <w:rFonts w:cs="v4.2.0"/>
          </w:rPr>
          <w:t xml:space="preserve">within </w:t>
        </w:r>
        <w:proofErr w:type="spellStart"/>
        <w:r w:rsidR="002753DF" w:rsidRPr="009C5807">
          <w:rPr>
            <w:rFonts w:cs="v4.2.0"/>
          </w:rPr>
          <w:t>K</w:t>
        </w:r>
        <w:r w:rsidR="002753DF">
          <w:rPr>
            <w:rFonts w:cs="v4.2.0"/>
            <w:vertAlign w:val="subscript"/>
          </w:rPr>
          <w:t>multi_SMTC</w:t>
        </w:r>
        <w:proofErr w:type="spellEnd"/>
        <w:r w:rsidR="002753DF" w:rsidRPr="009C5807">
          <w:rPr>
            <w:rFonts w:cs="v4.2.0"/>
          </w:rPr>
          <w:t xml:space="preserve"> *</w:t>
        </w:r>
        <w:r w:rsidR="002753DF">
          <w:rPr>
            <w:rFonts w:cs="v4.2.0"/>
          </w:rPr>
          <w:t xml:space="preserve"> </w:t>
        </w:r>
        <w:proofErr w:type="spellStart"/>
        <w:r w:rsidR="002753DF" w:rsidRPr="009C5807">
          <w:rPr>
            <w:rFonts w:cs="v4.2.0"/>
          </w:rPr>
          <w:t>K</w:t>
        </w:r>
        <w:r w:rsidR="002753DF" w:rsidRPr="009C5807">
          <w:rPr>
            <w:rFonts w:cs="v4.2.0"/>
            <w:vertAlign w:val="subscript"/>
          </w:rPr>
          <w:t>carrier</w:t>
        </w:r>
        <w:proofErr w:type="spellEnd"/>
        <w:r w:rsidR="002753DF" w:rsidRPr="009C5807">
          <w:rPr>
            <w:rFonts w:cs="v4.2.0"/>
          </w:rPr>
          <w:t xml:space="preserve"> * </w:t>
        </w:r>
        <w:proofErr w:type="spellStart"/>
        <w:r w:rsidR="002753DF">
          <w:t>T</w:t>
        </w:r>
        <w:r w:rsidR="002753DF">
          <w:rPr>
            <w:vertAlign w:val="subscript"/>
          </w:rPr>
          <w:t>detect,</w:t>
        </w:r>
        <w:r w:rsidR="002753DF">
          <w:rPr>
            <w:vertAlign w:val="subscript"/>
            <w:lang w:eastAsia="zh-CN"/>
          </w:rPr>
          <w:t>NR</w:t>
        </w:r>
        <w:r w:rsidR="002753DF">
          <w:rPr>
            <w:vertAlign w:val="subscript"/>
          </w:rPr>
          <w:t>_Intra_enh</w:t>
        </w:r>
        <w:proofErr w:type="spellEnd"/>
        <w:r w:rsidR="002753DF">
          <w:rPr>
            <w:i/>
            <w:vertAlign w:val="subscript"/>
          </w:rPr>
          <w:t xml:space="preserve"> </w:t>
        </w:r>
        <w:r w:rsidR="002753DF">
          <w:rPr>
            <w:rFonts w:cs="v4.2.0"/>
          </w:rPr>
          <w:t xml:space="preserve">if the UE supports [capability for enhanced requirements] and the [NW configuration for </w:t>
        </w:r>
        <w:r w:rsidR="002753DF">
          <w:rPr>
            <w:rFonts w:cs="v4.2.0"/>
          </w:rPr>
          <w:lastRenderedPageBreak/>
          <w:t>enhanced requirements] is enabled</w:t>
        </w:r>
      </w:ins>
      <w:r>
        <w:t xml:space="preserve">. An intra frequency cell </w:t>
      </w:r>
      <w:proofErr w:type="gramStart"/>
      <w:r>
        <w:t>is considered to be</w:t>
      </w:r>
      <w:proofErr w:type="gramEnd"/>
      <w:r>
        <w:t xml:space="preserve"> detectable according to the conditions defined in [clause TBD] for a corresponding Band.</w:t>
      </w:r>
    </w:p>
    <w:p w14:paraId="2851C226" w14:textId="3865D9D3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ins w:id="8" w:author="Nokia - Anthony Lo" w:date="2022-08-10T06:00:00Z">
        <w:r w:rsidR="00302960">
          <w:rPr>
            <w:rFonts w:cs="v4.2.0"/>
          </w:rPr>
          <w:t>T</w:t>
        </w:r>
        <w:r w:rsidR="00302960">
          <w:rPr>
            <w:rFonts w:cs="v4.2.0"/>
            <w:vertAlign w:val="subscript"/>
          </w:rPr>
          <w:t>measure,NR_Intra_enh</w:t>
        </w:r>
      </w:ins>
      <w:proofErr w:type="spellEnd"/>
      <w:del w:id="9" w:author="Nokia - Anthony Lo" w:date="2022-08-10T06:00:00Z">
        <w:r w:rsidDel="00302960">
          <w:rPr>
            <w:rFonts w:cs="v4.2.0"/>
          </w:rPr>
          <w:delText>T</w:delText>
        </w:r>
        <w:r w:rsidDel="00302960">
          <w:rPr>
            <w:rFonts w:cs="v4.2.0"/>
            <w:vertAlign w:val="subscript"/>
          </w:rPr>
          <w:delText>measure,NR_Intra</w:delText>
        </w:r>
      </w:del>
      <w:r>
        <w:rPr>
          <w:rFonts w:cs="v4.2.0"/>
        </w:rPr>
        <w:t xml:space="preserve"> (see table 4.2C.2.3-2) if the UE supports [capability for enhanced </w:t>
      </w:r>
      <w:proofErr w:type="spellStart"/>
      <w:r>
        <w:rPr>
          <w:rFonts w:cs="v4.2.0"/>
        </w:rPr>
        <w:t>requiremetns</w:t>
      </w:r>
      <w:proofErr w:type="spellEnd"/>
      <w:r>
        <w:rPr>
          <w:rFonts w:cs="v4.2.0"/>
        </w:rPr>
        <w:t>] and the [NW configuration for enhanced requirements] is enabled, for intra-frequency cells that are identified and measured according to the measurement rules.</w:t>
      </w:r>
    </w:p>
    <w:p w14:paraId="639206EA" w14:textId="77777777" w:rsidR="00A86A70" w:rsidRDefault="00A86A70" w:rsidP="00A86A70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proofErr w:type="gramStart"/>
      <w:r>
        <w:rPr>
          <w:rFonts w:cs="v4.2.0"/>
        </w:rPr>
        <w:t>T</w:t>
      </w:r>
      <w:r>
        <w:rPr>
          <w:rFonts w:cs="v4.2.0"/>
          <w:vertAlign w:val="subscript"/>
        </w:rPr>
        <w:t>measure,NR</w:t>
      </w:r>
      <w:proofErr w:type="gramEnd"/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74203A69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parameter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136DD492" w14:textId="77777777" w:rsidR="00A86A70" w:rsidRDefault="00A86A70" w:rsidP="00A86A70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</w:t>
      </w:r>
      <w:proofErr w:type="gramStart"/>
      <w:r>
        <w:t>reselection, if</w:t>
      </w:r>
      <w:proofErr w:type="gramEnd"/>
      <w:r>
        <w:t xml:space="preserve"> it is indicated as not allowed in the measurement control system information of the serving cell.</w:t>
      </w:r>
    </w:p>
    <w:p w14:paraId="7780936B" w14:textId="188E6104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proofErr w:type="spellStart"/>
      <w:ins w:id="10" w:author="Nokia - Anthony Lo" w:date="2022-08-10T06:01:00Z">
        <w:r w:rsidR="002B1A03">
          <w:rPr>
            <w:rFonts w:cs="v4.2.0"/>
          </w:rPr>
          <w:t>T</w:t>
        </w:r>
        <w:r w:rsidR="002B1A03">
          <w:rPr>
            <w:rFonts w:cs="v4.2.0"/>
            <w:vertAlign w:val="subscript"/>
          </w:rPr>
          <w:t>evaluate,</w:t>
        </w:r>
        <w:r w:rsidR="002B1A03">
          <w:rPr>
            <w:rFonts w:cs="v4.2.0"/>
            <w:vertAlign w:val="subscript"/>
            <w:lang w:eastAsia="zh-CN"/>
          </w:rPr>
          <w:t>NR</w:t>
        </w:r>
        <w:r w:rsidR="002B1A03">
          <w:rPr>
            <w:rFonts w:cs="v4.2.0"/>
            <w:vertAlign w:val="subscript"/>
          </w:rPr>
          <w:t>_Intra_enh</w:t>
        </w:r>
      </w:ins>
      <w:proofErr w:type="spellEnd"/>
      <w:del w:id="11" w:author="Nokia - Anthony Lo" w:date="2022-08-10T06:01:00Z">
        <w:r w:rsidDel="002B1A03">
          <w:rPr>
            <w:rFonts w:cs="v4.2.0"/>
          </w:rPr>
          <w:delText>T</w:delText>
        </w:r>
      </w:del>
      <w:del w:id="12" w:author="Nokia - Anthony Lo" w:date="2022-08-10T06:00:00Z">
        <w:r w:rsidDel="002B1A03">
          <w:rPr>
            <w:rFonts w:cs="v4.2.0"/>
            <w:vertAlign w:val="subscript"/>
          </w:rPr>
          <w:delText>evaluate,</w:delText>
        </w:r>
        <w:r w:rsidDel="002B1A03">
          <w:rPr>
            <w:rFonts w:cs="v4.2.0"/>
            <w:vertAlign w:val="subscript"/>
            <w:lang w:eastAsia="zh-CN"/>
          </w:rPr>
          <w:delText>NR</w:delText>
        </w:r>
        <w:r w:rsidDel="002B1A03">
          <w:rPr>
            <w:rFonts w:cs="v4.2.0"/>
            <w:vertAlign w:val="subscript"/>
          </w:rPr>
          <w:delText>_Intra</w:delText>
        </w:r>
      </w:del>
      <w:r>
        <w:rPr>
          <w:rFonts w:cs="v4.2.0"/>
        </w:rPr>
        <w:t xml:space="preserve"> if the UE supports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 xml:space="preserve">] and the [NW configuration for enhanced requirements] is enabled,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1AA45A6C" w14:textId="77777777" w:rsidR="00A86A70" w:rsidRDefault="00A86A70" w:rsidP="00A86A70">
      <w:pPr>
        <w:pStyle w:val="B1"/>
      </w:pPr>
      <w:r>
        <w:t>-</w:t>
      </w:r>
      <w: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2E2DA01A" w14:textId="77777777" w:rsidR="00A86A70" w:rsidRDefault="00A86A70" w:rsidP="00A86A70">
      <w:pPr>
        <w:pStyle w:val="B1"/>
      </w:pPr>
      <w:r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2763C822" w14:textId="77777777" w:rsidR="00A86A70" w:rsidRDefault="00A86A70" w:rsidP="00A86A7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3A018D27" w14:textId="77777777" w:rsidR="00A86A70" w:rsidRDefault="00A86A70" w:rsidP="00A86A70">
      <w:pPr>
        <w:pStyle w:val="B1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[clause TBD]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6890F1F9" w14:textId="77777777" w:rsidR="00A86A70" w:rsidRDefault="00A86A70" w:rsidP="00A86A70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1B9FD160" w14:textId="77777777" w:rsidR="00A86A70" w:rsidRDefault="00A86A70" w:rsidP="00A86A70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5D300346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15FA8580" w14:textId="77777777" w:rsidR="00A86A70" w:rsidRDefault="00A86A70" w:rsidP="00A86A70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46E036A6" w14:textId="77777777" w:rsidR="00A86A70" w:rsidRDefault="00A86A70" w:rsidP="00A86A70">
      <w:pPr>
        <w:pStyle w:val="TH"/>
        <w:rPr>
          <w:lang w:val="en-US"/>
        </w:rPr>
      </w:pPr>
      <w:r>
        <w:rPr>
          <w:lang w:val="en-US"/>
        </w:rPr>
        <w:t xml:space="preserve">Table 4.2C.2.3-1: </w:t>
      </w:r>
      <w:proofErr w:type="spellStart"/>
      <w:proofErr w:type="gramStart"/>
      <w:r>
        <w:rPr>
          <w:lang w:val="en-US"/>
        </w:rPr>
        <w:t>T</w:t>
      </w:r>
      <w:r>
        <w:rPr>
          <w:vertAlign w:val="subscript"/>
          <w:lang w:val="en-US"/>
        </w:rPr>
        <w:t>detect,NR</w:t>
      </w:r>
      <w:proofErr w:type="gramEnd"/>
      <w:r>
        <w:rPr>
          <w:vertAlign w:val="subscript"/>
          <w:lang w:val="en-US"/>
        </w:rPr>
        <w:t>_Intra</w:t>
      </w:r>
      <w:proofErr w:type="spellEnd"/>
      <w:r>
        <w:rPr>
          <w:vertAlign w:val="subscript"/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measure,NR_Intra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A86A70" w14:paraId="3F0F9B25" w14:textId="77777777" w:rsidTr="004925A5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D4C28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69CF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AE46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</w:t>
            </w:r>
            <w:proofErr w:type="gramEnd"/>
            <w:r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9BBE1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</w:t>
            </w:r>
            <w:proofErr w:type="gramEnd"/>
            <w:r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98CDE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</w:t>
            </w:r>
            <w:proofErr w:type="gramEnd"/>
            <w:r>
              <w:rPr>
                <w:rFonts w:ascii="Arial" w:hAnsi="Arial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03FDEA3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A86A70" w14:paraId="3148B859" w14:textId="77777777" w:rsidTr="004925A5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BFBE" w14:textId="77777777" w:rsidR="00A86A70" w:rsidRDefault="00A86A70" w:rsidP="004925A5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CC0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8AAD" w14:textId="77777777" w:rsidR="00A86A70" w:rsidRDefault="00A86A70" w:rsidP="004925A5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008" w14:textId="77777777" w:rsidR="00A86A70" w:rsidRDefault="00A86A70" w:rsidP="004925A5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2CEF" w14:textId="77777777" w:rsidR="00A86A70" w:rsidRDefault="00A86A70" w:rsidP="004925A5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86A70" w14:paraId="08CB732C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FAE9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888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CC5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5092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C663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A86A70" w14:paraId="70E301A6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2319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2DD4" w14:textId="77777777" w:rsidR="00A86A70" w:rsidRDefault="00A86A70" w:rsidP="004925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FD3F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628E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C76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A86A70" w14:paraId="684CB2EF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3CD5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9737" w14:textId="77777777" w:rsidR="00A86A70" w:rsidRDefault="00A86A70" w:rsidP="004925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D8AC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0118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1E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A86A70" w14:paraId="6B6BD34B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6E5D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C313" w14:textId="77777777" w:rsidR="00A86A70" w:rsidRDefault="00A86A70" w:rsidP="004925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68D9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2878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630D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A86A70" w14:paraId="445A57FE" w14:textId="77777777" w:rsidTr="004925A5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E1D4" w14:textId="77777777" w:rsidR="00A86A70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  <w:lang w:eastAsia="zh-CN"/>
              </w:rPr>
              <w:t>; otherwise M2=1.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T</w:t>
            </w:r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is expected.</w:t>
            </w:r>
          </w:p>
          <w:p w14:paraId="6B0545F9" w14:textId="77777777" w:rsidR="00A86A70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58EE92E6" w14:textId="77777777" w:rsidR="00A86A70" w:rsidRDefault="00A86A70" w:rsidP="00A86A70"/>
    <w:p w14:paraId="53866369" w14:textId="77777777" w:rsidR="00A86A70" w:rsidRPr="006D5FB9" w:rsidRDefault="00A86A70" w:rsidP="00A86A70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 xml:space="preserve">-2: </w:t>
      </w:r>
      <w:proofErr w:type="spellStart"/>
      <w:proofErr w:type="gramStart"/>
      <w:r w:rsidRPr="006D5FB9">
        <w:t>T</w:t>
      </w:r>
      <w:r w:rsidRPr="006D5FB9">
        <w:rPr>
          <w:vertAlign w:val="subscript"/>
        </w:rPr>
        <w:t>detect,NR</w:t>
      </w:r>
      <w:proofErr w:type="gramEnd"/>
      <w:r w:rsidRPr="006D5FB9">
        <w:rPr>
          <w:vertAlign w:val="subscript"/>
        </w:rPr>
        <w:t>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rPr>
          <w:vertAlign w:val="subscript"/>
        </w:rPr>
        <w:t>,</w:t>
      </w:r>
      <w:r w:rsidRPr="006D5FB9">
        <w:t xml:space="preserve"> </w:t>
      </w:r>
      <w:proofErr w:type="spellStart"/>
      <w:r w:rsidRPr="006D5FB9">
        <w:t>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t xml:space="preserve"> and </w:t>
      </w:r>
      <w:proofErr w:type="spellStart"/>
      <w:r w:rsidRPr="006D5FB9">
        <w:t>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A86A70" w:rsidRPr="006D5FB9" w14:paraId="6240B47F" w14:textId="77777777" w:rsidTr="004925A5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958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2279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</w:t>
            </w:r>
            <w:proofErr w:type="gramEnd"/>
            <w:r w:rsidRPr="006D5FB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7244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</w:t>
            </w:r>
            <w:proofErr w:type="gramEnd"/>
            <w:r w:rsidRPr="006D5FB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93A3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</w:t>
            </w:r>
            <w:proofErr w:type="gramEnd"/>
            <w:r w:rsidRPr="006D5FB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A86A70" w:rsidRPr="006D5FB9" w14:paraId="00EDD9ED" w14:textId="77777777" w:rsidTr="004925A5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55A2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1E7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8351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63D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A86A70" w:rsidRPr="006D5FB9" w14:paraId="6EE96EA8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0BE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563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[3.2 x M2 (10 x M2)]</w:t>
            </w:r>
            <w:r w:rsidRPr="006D5FB9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5B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[0.32 x M3 ([1] x M3)]</w:t>
            </w:r>
            <w:r w:rsidRPr="006D5FB9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DC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0.96 x M4 (3 x M4)</w:t>
            </w:r>
            <w:r w:rsidRPr="006D5FB9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</w:tr>
      <w:tr w:rsidR="00A86A70" w:rsidRPr="006D5FB9" w14:paraId="00FF89D2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21F7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A8D2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[6.4 (10)]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3A9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[0.64 (1)]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4C1C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1.92 (3)</w:t>
            </w:r>
          </w:p>
        </w:tc>
      </w:tr>
      <w:tr w:rsidR="00A86A70" w:rsidRPr="006D5FB9" w14:paraId="6D90A9C1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E0E1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FC4B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[10.24 (8)]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A569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  <w:szCs w:val="24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0A8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3.84 (3)</w:t>
            </w:r>
          </w:p>
        </w:tc>
      </w:tr>
      <w:tr w:rsidR="00A86A70" w:rsidRPr="006D5FB9" w14:paraId="0297991C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5150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622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257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8412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7.68 (3)</w:t>
            </w:r>
          </w:p>
        </w:tc>
      </w:tr>
      <w:tr w:rsidR="00A86A70" w:rsidRPr="006D5FB9" w14:paraId="0CB375F5" w14:textId="77777777" w:rsidTr="004925A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703C" w14:textId="77777777" w:rsidR="00A86A70" w:rsidRPr="006D5FB9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  <w:lang w:eastAsia="zh-CN"/>
              </w:rPr>
              <w:t>Note 1:</w:t>
            </w:r>
            <w:r w:rsidRPr="006D5FB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6D5FB9">
              <w:rPr>
                <w:rFonts w:ascii="Arial" w:hAnsi="Arial"/>
                <w:sz w:val="18"/>
              </w:rPr>
              <w:t>W</w:t>
            </w:r>
            <w:r w:rsidRPr="006D5FB9">
              <w:rPr>
                <w:rFonts w:ascii="Arial" w:hAnsi="Arial"/>
                <w:sz w:val="18"/>
                <w:lang w:eastAsia="zh-CN"/>
              </w:rPr>
              <w:t xml:space="preserve">hen SMTC &lt; =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 xml:space="preserve">, M2 = M3 = M4 = 1; and when SMTC &gt;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>, M2 = 1.5, M3 = M4 = 2</w:t>
            </w:r>
          </w:p>
        </w:tc>
      </w:tr>
    </w:tbl>
    <w:p w14:paraId="5BC0FF66" w14:textId="77777777" w:rsidR="00A86A70" w:rsidRPr="006D5FB9" w:rsidRDefault="00A86A70" w:rsidP="00A86A70">
      <w:pPr>
        <w:rPr>
          <w:lang w:eastAsia="zh-CN"/>
        </w:rPr>
      </w:pPr>
    </w:p>
    <w:p w14:paraId="1612E0F9" w14:textId="77777777" w:rsidR="00A86A70" w:rsidRDefault="00A86A70" w:rsidP="00A86A70">
      <w:pPr>
        <w:rPr>
          <w:szCs w:val="24"/>
          <w:lang w:eastAsia="zh-CN"/>
        </w:rPr>
      </w:pPr>
      <w:r>
        <w:rPr>
          <w:noProof/>
        </w:rPr>
        <w:t>If [serving cell service time information] 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>regardless of whether the distance condition based on serving cell reference location is met [or the legacy Srxlev/Squal condition are met],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where the broadcasting of [serving cell service time information] is started to the first slot when the cell is scheduled to stop serving the area according to the broadcasted information is less than </w:t>
      </w:r>
      <w:proofErr w:type="spellStart"/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proofErr w:type="spellEnd"/>
      <w:r>
        <w:rPr>
          <w:noProof/>
        </w:rPr>
        <w:t xml:space="preserve">. </w:t>
      </w:r>
    </w:p>
    <w:p w14:paraId="6D4D7923" w14:textId="77777777" w:rsidR="00A86A70" w:rsidRDefault="00A86A70" w:rsidP="00A86A70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502D14E5" w14:textId="77777777" w:rsidR="00A86A70" w:rsidRPr="005D1FD4" w:rsidRDefault="00A86A70" w:rsidP="00A86A70">
      <w:pPr>
        <w:rPr>
          <w:noProof/>
        </w:rPr>
      </w:pPr>
      <w:proofErr w:type="gramStart"/>
      <w:r w:rsidRPr="005D1FD4">
        <w:rPr>
          <w:szCs w:val="24"/>
          <w:lang w:eastAsia="zh-CN"/>
        </w:rPr>
        <w:t>where</w:t>
      </w:r>
      <w:proofErr w:type="gramEnd"/>
    </w:p>
    <w:p w14:paraId="6C8785A8" w14:textId="77777777" w:rsidR="00A86A70" w:rsidRPr="005D1FD4" w:rsidRDefault="00A86A70" w:rsidP="00A86A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proofErr w:type="spellEnd"/>
      <w:r w:rsidRPr="005D1FD4">
        <w:rPr>
          <w:lang w:eastAsia="zh-CN"/>
        </w:rPr>
        <w:t xml:space="preserve"> is the number of NR inter-frequency carriers indicated by the serving cell,</w:t>
      </w:r>
    </w:p>
    <w:p w14:paraId="261F7086" w14:textId="77777777" w:rsidR="00A86A70" w:rsidRPr="005D1FD4" w:rsidRDefault="00A86A70" w:rsidP="00A86A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</w:t>
      </w:r>
      <w:proofErr w:type="gramEnd"/>
      <w:r w:rsidRPr="005D1FD4">
        <w:rPr>
          <w:vertAlign w:val="subscript"/>
          <w:lang w:eastAsia="zh-CN"/>
        </w:rPr>
        <w:t>_Intra</w:t>
      </w:r>
      <w:proofErr w:type="spellEnd"/>
      <w:r w:rsidRPr="005D1FD4">
        <w:rPr>
          <w:lang w:eastAsia="zh-CN"/>
        </w:rPr>
        <w:t xml:space="preserve"> is HST intra-frequency cell detection delay in IDLE/INACTIVE mode defined Table 4.2.2.3-2,</w:t>
      </w:r>
    </w:p>
    <w:p w14:paraId="1F2C8D23" w14:textId="77777777" w:rsidR="00A86A70" w:rsidRPr="005D1FD4" w:rsidRDefault="00A86A70" w:rsidP="00A86A70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</w:t>
      </w:r>
      <w:proofErr w:type="gramEnd"/>
      <w:r w:rsidRPr="005D1FD4">
        <w:rPr>
          <w:vertAlign w:val="subscript"/>
          <w:lang w:eastAsia="zh-CN"/>
        </w:rPr>
        <w:t>_Inter</w:t>
      </w:r>
      <w:proofErr w:type="spellEnd"/>
      <w:r w:rsidRPr="005D1FD4">
        <w:rPr>
          <w:lang w:eastAsia="zh-CN"/>
        </w:rPr>
        <w:t xml:space="preserve"> is HST inter-frequency cell detection delay in IDLE/INACTIVE mode defined Table 4.2.2.4-2.</w:t>
      </w:r>
    </w:p>
    <w:p w14:paraId="0B2F43FF" w14:textId="77777777" w:rsidR="00A86A70" w:rsidRDefault="00A86A70" w:rsidP="00A86A70">
      <w:pPr>
        <w:rPr>
          <w:noProof/>
        </w:rPr>
      </w:pPr>
      <w:r w:rsidRPr="0095062A">
        <w:rPr>
          <w:noProof/>
        </w:rPr>
        <w:t xml:space="preserve">The requriements 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2F503DAB" w14:textId="77777777" w:rsidR="00A86A70" w:rsidRDefault="00A86A70" w:rsidP="00A86A70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345A8D28" w14:textId="77777777" w:rsidR="00A86A70" w:rsidRDefault="00A86A70" w:rsidP="00A86A70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2C0BCB3B" w14:textId="77777777" w:rsidR="003F7408" w:rsidRDefault="003F7408" w:rsidP="00933F45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9226" w14:textId="77777777" w:rsidR="005E18F8" w:rsidRDefault="005E18F8">
      <w:r>
        <w:separator/>
      </w:r>
    </w:p>
  </w:endnote>
  <w:endnote w:type="continuationSeparator" w:id="0">
    <w:p w14:paraId="7F823482" w14:textId="77777777" w:rsidR="005E18F8" w:rsidRDefault="005E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46F6" w14:textId="77777777" w:rsidR="005E18F8" w:rsidRDefault="005E18F8">
      <w:r>
        <w:separator/>
      </w:r>
    </w:p>
  </w:footnote>
  <w:footnote w:type="continuationSeparator" w:id="0">
    <w:p w14:paraId="19B9A2B0" w14:textId="77777777" w:rsidR="005E18F8" w:rsidRDefault="005E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11CBF"/>
    <w:multiLevelType w:val="hybridMultilevel"/>
    <w:tmpl w:val="977CF7AE"/>
    <w:lvl w:ilvl="0" w:tplc="98D475EE">
      <w:start w:val="9"/>
      <w:numFmt w:val="bullet"/>
      <w:lvlText w:val="-"/>
      <w:lvlJc w:val="left"/>
      <w:pPr>
        <w:ind w:left="121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87"/>
    <w:rsid w:val="000673B0"/>
    <w:rsid w:val="000A6394"/>
    <w:rsid w:val="000B7FED"/>
    <w:rsid w:val="000C038A"/>
    <w:rsid w:val="000C6598"/>
    <w:rsid w:val="000D44B3"/>
    <w:rsid w:val="00112360"/>
    <w:rsid w:val="00113209"/>
    <w:rsid w:val="00113215"/>
    <w:rsid w:val="00145D43"/>
    <w:rsid w:val="00181DCB"/>
    <w:rsid w:val="001918F6"/>
    <w:rsid w:val="00192C46"/>
    <w:rsid w:val="00197A45"/>
    <w:rsid w:val="001A08B3"/>
    <w:rsid w:val="001A7B60"/>
    <w:rsid w:val="001B52F0"/>
    <w:rsid w:val="001B7A65"/>
    <w:rsid w:val="001D19CD"/>
    <w:rsid w:val="001E0BF2"/>
    <w:rsid w:val="001E41F3"/>
    <w:rsid w:val="0022342A"/>
    <w:rsid w:val="00227607"/>
    <w:rsid w:val="0023261E"/>
    <w:rsid w:val="00243B13"/>
    <w:rsid w:val="0026004D"/>
    <w:rsid w:val="002640DD"/>
    <w:rsid w:val="002753DF"/>
    <w:rsid w:val="00275D12"/>
    <w:rsid w:val="00284FEB"/>
    <w:rsid w:val="002860C4"/>
    <w:rsid w:val="002A3880"/>
    <w:rsid w:val="002B1A03"/>
    <w:rsid w:val="002B5741"/>
    <w:rsid w:val="002C1CCC"/>
    <w:rsid w:val="002E472E"/>
    <w:rsid w:val="00300263"/>
    <w:rsid w:val="00302060"/>
    <w:rsid w:val="00302960"/>
    <w:rsid w:val="00305409"/>
    <w:rsid w:val="003069DC"/>
    <w:rsid w:val="0032037B"/>
    <w:rsid w:val="00326537"/>
    <w:rsid w:val="003353FC"/>
    <w:rsid w:val="00360097"/>
    <w:rsid w:val="003609EF"/>
    <w:rsid w:val="0036231A"/>
    <w:rsid w:val="003721F4"/>
    <w:rsid w:val="00374DD4"/>
    <w:rsid w:val="0038646B"/>
    <w:rsid w:val="003E1A36"/>
    <w:rsid w:val="003F3B5D"/>
    <w:rsid w:val="003F7408"/>
    <w:rsid w:val="00410371"/>
    <w:rsid w:val="004167FC"/>
    <w:rsid w:val="004242F1"/>
    <w:rsid w:val="004B75B7"/>
    <w:rsid w:val="004D7D45"/>
    <w:rsid w:val="004E77FB"/>
    <w:rsid w:val="00505683"/>
    <w:rsid w:val="005141D9"/>
    <w:rsid w:val="0051580D"/>
    <w:rsid w:val="00547111"/>
    <w:rsid w:val="00557ACD"/>
    <w:rsid w:val="00592D74"/>
    <w:rsid w:val="005C118A"/>
    <w:rsid w:val="005E18F8"/>
    <w:rsid w:val="005E2C44"/>
    <w:rsid w:val="005E5AAA"/>
    <w:rsid w:val="00621188"/>
    <w:rsid w:val="006257ED"/>
    <w:rsid w:val="00625A8E"/>
    <w:rsid w:val="00632F80"/>
    <w:rsid w:val="00653DE4"/>
    <w:rsid w:val="00665C47"/>
    <w:rsid w:val="00695808"/>
    <w:rsid w:val="00696AA6"/>
    <w:rsid w:val="006B46FB"/>
    <w:rsid w:val="006E21FB"/>
    <w:rsid w:val="006E489D"/>
    <w:rsid w:val="006F3AAD"/>
    <w:rsid w:val="00747FF4"/>
    <w:rsid w:val="00765D70"/>
    <w:rsid w:val="007664FD"/>
    <w:rsid w:val="00792342"/>
    <w:rsid w:val="007977A8"/>
    <w:rsid w:val="007B451D"/>
    <w:rsid w:val="007B512A"/>
    <w:rsid w:val="007C2097"/>
    <w:rsid w:val="007D6A07"/>
    <w:rsid w:val="007E6E8F"/>
    <w:rsid w:val="007F7259"/>
    <w:rsid w:val="00802856"/>
    <w:rsid w:val="008040A8"/>
    <w:rsid w:val="00805898"/>
    <w:rsid w:val="008279FA"/>
    <w:rsid w:val="00827E8C"/>
    <w:rsid w:val="008626E7"/>
    <w:rsid w:val="00866DCE"/>
    <w:rsid w:val="00870EE7"/>
    <w:rsid w:val="00872E3C"/>
    <w:rsid w:val="008863B9"/>
    <w:rsid w:val="008A2C9D"/>
    <w:rsid w:val="008A45A6"/>
    <w:rsid w:val="008D3CCC"/>
    <w:rsid w:val="008E064D"/>
    <w:rsid w:val="008E3DB1"/>
    <w:rsid w:val="008E69B1"/>
    <w:rsid w:val="008E7808"/>
    <w:rsid w:val="008F3789"/>
    <w:rsid w:val="008F686C"/>
    <w:rsid w:val="009148DE"/>
    <w:rsid w:val="00924EAA"/>
    <w:rsid w:val="00933F45"/>
    <w:rsid w:val="00941E30"/>
    <w:rsid w:val="00942EAE"/>
    <w:rsid w:val="00947EF7"/>
    <w:rsid w:val="00953C0C"/>
    <w:rsid w:val="009777D9"/>
    <w:rsid w:val="00981751"/>
    <w:rsid w:val="00991B88"/>
    <w:rsid w:val="009A5753"/>
    <w:rsid w:val="009A579D"/>
    <w:rsid w:val="009B06F1"/>
    <w:rsid w:val="009E3297"/>
    <w:rsid w:val="009F6E66"/>
    <w:rsid w:val="009F734F"/>
    <w:rsid w:val="00A20EDB"/>
    <w:rsid w:val="00A246B6"/>
    <w:rsid w:val="00A36871"/>
    <w:rsid w:val="00A47E70"/>
    <w:rsid w:val="00A50CF0"/>
    <w:rsid w:val="00A63AF8"/>
    <w:rsid w:val="00A7564E"/>
    <w:rsid w:val="00A7671C"/>
    <w:rsid w:val="00A86A70"/>
    <w:rsid w:val="00AA000F"/>
    <w:rsid w:val="00AA2CBC"/>
    <w:rsid w:val="00AB58EF"/>
    <w:rsid w:val="00AC5820"/>
    <w:rsid w:val="00AD1CD8"/>
    <w:rsid w:val="00AE32D6"/>
    <w:rsid w:val="00B23796"/>
    <w:rsid w:val="00B258BB"/>
    <w:rsid w:val="00B26585"/>
    <w:rsid w:val="00B67B97"/>
    <w:rsid w:val="00B757C8"/>
    <w:rsid w:val="00B968C8"/>
    <w:rsid w:val="00BA3C59"/>
    <w:rsid w:val="00BA3EC5"/>
    <w:rsid w:val="00BA4050"/>
    <w:rsid w:val="00BA51D9"/>
    <w:rsid w:val="00BB5DFC"/>
    <w:rsid w:val="00BC31E5"/>
    <w:rsid w:val="00BD279D"/>
    <w:rsid w:val="00BD3CE8"/>
    <w:rsid w:val="00BD6BB8"/>
    <w:rsid w:val="00BD74D3"/>
    <w:rsid w:val="00BE67B0"/>
    <w:rsid w:val="00C44F22"/>
    <w:rsid w:val="00C52B4A"/>
    <w:rsid w:val="00C5790E"/>
    <w:rsid w:val="00C609D0"/>
    <w:rsid w:val="00C66BA2"/>
    <w:rsid w:val="00C76A9B"/>
    <w:rsid w:val="00C84492"/>
    <w:rsid w:val="00C870F6"/>
    <w:rsid w:val="00C95985"/>
    <w:rsid w:val="00CB0021"/>
    <w:rsid w:val="00CC5026"/>
    <w:rsid w:val="00CC68D0"/>
    <w:rsid w:val="00D03F9A"/>
    <w:rsid w:val="00D06D51"/>
    <w:rsid w:val="00D24991"/>
    <w:rsid w:val="00D376CB"/>
    <w:rsid w:val="00D50255"/>
    <w:rsid w:val="00D523FB"/>
    <w:rsid w:val="00D66520"/>
    <w:rsid w:val="00D70CA8"/>
    <w:rsid w:val="00D84AE9"/>
    <w:rsid w:val="00D87AAD"/>
    <w:rsid w:val="00DE34CF"/>
    <w:rsid w:val="00DF1378"/>
    <w:rsid w:val="00E11FE4"/>
    <w:rsid w:val="00E13F3D"/>
    <w:rsid w:val="00E34898"/>
    <w:rsid w:val="00E85790"/>
    <w:rsid w:val="00E974F3"/>
    <w:rsid w:val="00EB09B7"/>
    <w:rsid w:val="00EB669A"/>
    <w:rsid w:val="00EC0244"/>
    <w:rsid w:val="00EE6F9D"/>
    <w:rsid w:val="00EE7D7C"/>
    <w:rsid w:val="00F25D98"/>
    <w:rsid w:val="00F300FB"/>
    <w:rsid w:val="00F3463E"/>
    <w:rsid w:val="00F7057E"/>
    <w:rsid w:val="00F82E3D"/>
    <w:rsid w:val="00FB072F"/>
    <w:rsid w:val="00FB6386"/>
    <w:rsid w:val="00FB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58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6A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86A7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86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4</Pages>
  <Words>1954</Words>
  <Characters>11141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120</cp:revision>
  <cp:lastPrinted>1900-01-01T00:00:00Z</cp:lastPrinted>
  <dcterms:created xsi:type="dcterms:W3CDTF">2020-02-03T08:32:00Z</dcterms:created>
  <dcterms:modified xsi:type="dcterms:W3CDTF">2022-08-25T17:30:00Z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